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77777777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#119bis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>
          <w:rPr>
            <w:b/>
            <w:i/>
            <w:sz w:val="28"/>
          </w:rPr>
          <w:t xml:space="preserve">R3-232066 </w:t>
        </w:r>
      </w:fldSimple>
    </w:p>
    <w:p w14:paraId="0BF99E3A" w14:textId="77777777" w:rsidR="00306BFE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Online, 1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 2023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BFE" w14:paraId="33B533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DA0F" w14:textId="77777777" w:rsidR="00306B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6BFE" w14:paraId="239A81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902A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6BFE" w14:paraId="640A5E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9CA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A215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F1E23" w14:textId="77777777" w:rsidR="00306BFE" w:rsidRDefault="00306B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941842" w14:textId="77777777" w:rsidR="00306BF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A73530C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5E09B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24C66DB5" w14:textId="77777777" w:rsidR="00306BF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B7299" w14:textId="77777777" w:rsidR="00306BFE" w:rsidRDefault="00306BF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4183A1E" w14:textId="77777777" w:rsidR="00306BF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3EFC" w14:textId="77777777" w:rsidR="00306BF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EF1DB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629B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0E7D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769039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0DAB" w14:textId="77777777" w:rsidR="00306BF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6BFE" w14:paraId="45CAA5EE" w14:textId="77777777">
        <w:tc>
          <w:tcPr>
            <w:tcW w:w="9641" w:type="dxa"/>
            <w:gridSpan w:val="9"/>
          </w:tcPr>
          <w:p w14:paraId="160B2D0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4C6D23" w14:textId="77777777" w:rsidR="00306BFE" w:rsidRDefault="0030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BFE" w14:paraId="1E13E25D" w14:textId="77777777">
        <w:tc>
          <w:tcPr>
            <w:tcW w:w="2835" w:type="dxa"/>
          </w:tcPr>
          <w:p w14:paraId="31038ABE" w14:textId="77777777" w:rsidR="00306B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EE693F" w14:textId="77777777" w:rsidR="00306BF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88801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65A6B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77C5D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0AA5D3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84AC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AA893" w14:textId="77777777" w:rsidR="00306BF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1E891" w14:textId="77777777" w:rsidR="00306BFE" w:rsidRDefault="00306BF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BDFBB89" w14:textId="77777777" w:rsidR="00306BFE" w:rsidRDefault="0030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BFE" w14:paraId="62E41A11" w14:textId="77777777">
        <w:tc>
          <w:tcPr>
            <w:tcW w:w="9640" w:type="dxa"/>
            <w:gridSpan w:val="11"/>
          </w:tcPr>
          <w:p w14:paraId="512A67F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321A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F11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6D7CD" w14:textId="77777777" w:rsidR="00306BFE" w:rsidRDefault="00000000">
            <w:pPr>
              <w:pStyle w:val="CRCoverPage"/>
              <w:spacing w:after="0"/>
              <w:ind w:left="100"/>
            </w:pPr>
            <w:r>
              <w:t>Support NR Timing Resiliency and URLLC enhancements</w:t>
            </w:r>
          </w:p>
        </w:tc>
      </w:tr>
      <w:tr w:rsidR="00306BFE" w14:paraId="51788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5879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1A9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116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4CAE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76769" w14:textId="1291A47C" w:rsidR="00306BF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4571DF">
              <w:rPr>
                <w:lang w:val="en-US" w:eastAsia="zh-CN"/>
              </w:rPr>
              <w:t>, CATT</w:t>
            </w:r>
          </w:p>
        </w:tc>
      </w:tr>
      <w:tr w:rsidR="00306BFE" w14:paraId="30A5B0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1082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65D0" w14:textId="77777777" w:rsidR="00306BF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06BFE" w14:paraId="6CDB2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6090C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5F52A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6B48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0E26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956B6" w14:textId="77777777" w:rsidR="00306BFE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07C27" w14:textId="77777777" w:rsidR="00306BFE" w:rsidRDefault="00306B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BDB4" w14:textId="77777777" w:rsidR="00306B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5A4EA" w14:textId="77777777" w:rsidR="00306BFE" w:rsidRDefault="00000000">
            <w:pPr>
              <w:pStyle w:val="CRCoverPage"/>
              <w:spacing w:after="0"/>
              <w:ind w:left="100"/>
            </w:pPr>
            <w:r>
              <w:t>2023-04-04</w:t>
            </w:r>
          </w:p>
        </w:tc>
      </w:tr>
      <w:tr w:rsidR="00306BFE" w14:paraId="6F291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000A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5928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2538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B34C3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40B10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226145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13A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E9E32" w14:textId="77777777" w:rsidR="00306BF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79910" w14:textId="77777777" w:rsidR="00306BFE" w:rsidRDefault="00306B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7DDCA" w14:textId="77777777" w:rsidR="00306BF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48C91" w14:textId="77777777" w:rsidR="00306BF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06BFE" w14:paraId="796C90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A139A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EBF0E" w14:textId="77777777" w:rsidR="00306BF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445A32" w14:textId="77777777" w:rsidR="00306BF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F66" w14:textId="77777777" w:rsidR="00306BF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6BFE" w14:paraId="6E9752F3" w14:textId="77777777">
        <w:tc>
          <w:tcPr>
            <w:tcW w:w="1843" w:type="dxa"/>
          </w:tcPr>
          <w:p w14:paraId="54F8ECC9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0C44B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73CA8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2F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2DBF" w14:textId="77777777" w:rsidR="00306BFE" w:rsidRDefault="00000000">
            <w:pPr>
              <w:pStyle w:val="CRCoverPage"/>
              <w:spacing w:after="0"/>
            </w:pPr>
            <w:r>
              <w:t>NG-RAN needs to support the Rel-18 WID</w:t>
            </w:r>
          </w:p>
        </w:tc>
      </w:tr>
      <w:tr w:rsidR="00306BFE" w14:paraId="722FC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354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61D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D28C0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99CE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34848" w14:textId="77777777" w:rsidR="00306BFE" w:rsidRDefault="00000000">
            <w:pPr>
              <w:spacing w:after="0"/>
            </w:pPr>
            <w:r>
              <w:rPr>
                <w:rFonts w:ascii="Arial" w:hAnsi="Arial"/>
              </w:rPr>
              <w:t>Include the New IEs</w:t>
            </w:r>
          </w:p>
        </w:tc>
      </w:tr>
      <w:tr w:rsidR="00306BFE" w14:paraId="531DA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7A9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D5975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D9624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F82CB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7338" w14:textId="77777777" w:rsidR="00306BFE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306BFE" w14:paraId="68C66C2A" w14:textId="77777777">
        <w:tc>
          <w:tcPr>
            <w:tcW w:w="2694" w:type="dxa"/>
            <w:gridSpan w:val="2"/>
          </w:tcPr>
          <w:p w14:paraId="240337C4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F17F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962B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06B84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5BC8" w14:textId="2270E45E" w:rsidR="00306BFE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 w:rsidR="00157546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 w:rsidR="0063510C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9.2.3.z3</w:t>
            </w:r>
          </w:p>
        </w:tc>
      </w:tr>
      <w:tr w:rsidR="00306BFE" w14:paraId="6BF88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3546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9936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84C0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928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BFC5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6B30B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8F9BF7" w14:textId="77777777" w:rsidR="00306BFE" w:rsidRDefault="00306B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F2CF1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50DFF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66F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BB9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647A" w14:textId="1E810F45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FB927B" w14:textId="77777777" w:rsidR="00306BF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63AF" w14:textId="77777777" w:rsidR="00306BFE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7A0FF2BC" w14:textId="47E5CE90" w:rsidR="00306BFE" w:rsidRDefault="00000000">
            <w:pPr>
              <w:pStyle w:val="CRCoverPage"/>
              <w:spacing w:after="0"/>
              <w:ind w:left="99"/>
            </w:pPr>
            <w:r>
              <w:t>TS 38.473 CR</w:t>
            </w:r>
            <w:r w:rsidR="00C120A4">
              <w:t xml:space="preserve"> 1168</w:t>
            </w:r>
          </w:p>
        </w:tc>
      </w:tr>
      <w:tr w:rsidR="00306BFE" w14:paraId="68EAD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46CD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0FF57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0706A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457B1B" w14:textId="77777777" w:rsidR="00306BF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0AA87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18D34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9949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E0C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1BF7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7CB70" w14:textId="77777777" w:rsidR="00306BF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796E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672A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7DBB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E5FB4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E0321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D50BF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9F67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  <w:tr w:rsidR="00306BFE" w14:paraId="2592B2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8D0C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AF5C0" w14:textId="77777777" w:rsidR="00306BFE" w:rsidRDefault="00306B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6BFE" w14:paraId="71990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DF4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9C81" w14:textId="77777777" w:rsidR="00306BFE" w:rsidRDefault="00306BFE">
            <w:pPr>
              <w:pStyle w:val="CRCoverPage"/>
              <w:spacing w:after="0"/>
            </w:pPr>
          </w:p>
          <w:p w14:paraId="0895B04C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</w:tbl>
    <w:p w14:paraId="16922115" w14:textId="77777777" w:rsidR="00306BFE" w:rsidRDefault="00306BFE">
      <w:pPr>
        <w:pStyle w:val="CRCoverPage"/>
        <w:spacing w:after="0"/>
        <w:rPr>
          <w:sz w:val="8"/>
          <w:szCs w:val="8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77777777" w:rsidR="00306BFE" w:rsidRDefault="00000000">
      <w:pPr>
        <w:pStyle w:val="Heading4"/>
      </w:pPr>
      <w:bookmarkStart w:id="0" w:name="_Hlk44434664"/>
      <w:bookmarkStart w:id="1" w:name="_Toc64447409"/>
      <w:bookmarkStart w:id="2" w:name="_Toc44497773"/>
      <w:bookmarkStart w:id="3" w:name="_Toc56693865"/>
      <w:bookmarkStart w:id="4" w:name="_Toc113825484"/>
      <w:bookmarkStart w:id="5" w:name="_Toc98868541"/>
      <w:bookmarkStart w:id="6" w:name="_Toc105174826"/>
      <w:bookmarkStart w:id="7" w:name="_Toc106109663"/>
      <w:bookmarkStart w:id="8" w:name="_Toc120033640"/>
      <w:bookmarkStart w:id="9" w:name="_Toc45108160"/>
      <w:bookmarkStart w:id="10" w:name="_Toc45901780"/>
      <w:bookmarkStart w:id="11" w:name="_Toc66286903"/>
      <w:bookmarkStart w:id="12" w:name="_Toc51850861"/>
      <w:bookmarkStart w:id="13" w:name="_Toc88654071"/>
      <w:bookmarkStart w:id="14" w:name="_Toc97904427"/>
      <w:bookmarkStart w:id="15" w:name="_Toc74151598"/>
      <w:bookmarkStart w:id="16" w:name="_Toc120033678"/>
      <w:bookmarkStart w:id="17" w:name="_Toc106109701"/>
      <w:bookmarkStart w:id="18" w:name="_Toc98868579"/>
      <w:bookmarkStart w:id="19" w:name="_Toc105174864"/>
      <w:bookmarkStart w:id="20" w:name="_Toc113825522"/>
      <w:bookmarkStart w:id="21" w:name="_Toc29504146"/>
      <w:bookmarkStart w:id="22" w:name="_Toc20955116"/>
      <w:bookmarkStart w:id="23" w:name="_Toc29503562"/>
      <w:bookmarkStart w:id="24" w:name="_Toc36554903"/>
      <w:bookmarkStart w:id="25" w:name="_Toc45652212"/>
      <w:bookmarkStart w:id="26" w:name="_Toc45658644"/>
      <w:bookmarkStart w:id="27" w:name="_Toc29504730"/>
      <w:bookmarkStart w:id="28" w:name="_Toc36553176"/>
      <w:bookmarkStart w:id="29" w:name="_Toc45720464"/>
      <w:bookmarkStart w:id="30" w:name="_Toc99123324"/>
      <w:bookmarkStart w:id="31" w:name="_Toc99662128"/>
      <w:bookmarkStart w:id="32" w:name="_Toc51745937"/>
      <w:bookmarkStart w:id="33" w:name="_Toc97891203"/>
      <w:bookmarkStart w:id="34" w:name="_Toc45798344"/>
      <w:bookmarkStart w:id="35" w:name="_Toc105152194"/>
      <w:bookmarkStart w:id="36" w:name="_Toc105174000"/>
      <w:bookmarkStart w:id="37" w:name="_Toc107409456"/>
      <w:bookmarkStart w:id="38" w:name="_Toc64446201"/>
      <w:bookmarkStart w:id="39" w:name="_Toc73982071"/>
      <w:bookmarkStart w:id="40" w:name="_Toc88652160"/>
      <w:bookmarkStart w:id="41" w:name="_Toc106122903"/>
      <w:bookmarkStart w:id="42" w:name="_Toc112756645"/>
      <w:bookmarkStart w:id="43" w:name="_Toc120537139"/>
      <w:bookmarkStart w:id="44" w:name="_Toc45897733"/>
      <w:bookmarkStart w:id="45" w:name="_Toc106108998"/>
      <w:r>
        <w:lastRenderedPageBreak/>
        <w:t>9.2.3.</w:t>
      </w:r>
      <w:bookmarkEnd w:id="0"/>
      <w:r>
        <w:t>115</w:t>
      </w:r>
      <w:r>
        <w:tab/>
        <w:t>TSC Assistance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39E9D5" w14:textId="77777777" w:rsidR="00157546" w:rsidRDefault="00157546">
      <w:pPr>
        <w:pStyle w:val="EditorsNote"/>
        <w:rPr>
          <w:ins w:id="46" w:author="Ericsson 2" w:date="2023-04-25T14:53:00Z"/>
        </w:rPr>
        <w:pPrChange w:id="47" w:author="Huawei" w:date="2023-04-24T14:56:00Z">
          <w:pPr>
            <w:pStyle w:val="Heading4"/>
          </w:pPr>
        </w:pPrChange>
      </w:pPr>
      <w:ins w:id="48" w:author="Ericsson 2" w:date="2023-04-25T14:53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306BFE" w14:paraId="6E8DD132" w14:textId="77777777">
        <w:tc>
          <w:tcPr>
            <w:tcW w:w="2201" w:type="dxa"/>
          </w:tcPr>
          <w:p w14:paraId="689BAEB7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306BFE" w:rsidRDefault="00306BF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5A61A1EC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157546" w14:paraId="743F43A4" w14:textId="77777777">
        <w:tc>
          <w:tcPr>
            <w:tcW w:w="2201" w:type="dxa"/>
          </w:tcPr>
          <w:p w14:paraId="519F4BAC" w14:textId="6FA21CD1" w:rsidR="00157546" w:rsidRDefault="00157546" w:rsidP="00157546">
            <w:pPr>
              <w:pStyle w:val="TAL"/>
              <w:rPr>
                <w:rFonts w:cs="Arial"/>
              </w:rPr>
            </w:pPr>
            <w:ins w:id="49" w:author="Ericsson 2" w:date="2023-04-25T14:5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157546" w:rsidRDefault="00157546" w:rsidP="00157546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3938675A" w:rsidR="00157546" w:rsidRDefault="00157546" w:rsidP="00157546">
            <w:pPr>
              <w:pStyle w:val="TAL"/>
              <w:rPr>
                <w:i/>
                <w:lang w:eastAsia="ja-JP"/>
              </w:rPr>
            </w:pPr>
            <w:ins w:id="50" w:author="Ericsson 2" w:date="2023-04-25T14:5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157546" w:rsidRDefault="00157546" w:rsidP="00157546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157546" w:rsidRDefault="00157546" w:rsidP="001575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43E1B10D" w:rsidR="00157546" w:rsidRDefault="00157546" w:rsidP="00157546">
            <w:pPr>
              <w:pStyle w:val="TAC"/>
              <w:rPr>
                <w:szCs w:val="18"/>
              </w:rPr>
            </w:pPr>
            <w:ins w:id="51" w:author="Ericsson 2" w:date="2023-04-25T14:5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445212E5" w:rsidR="00157546" w:rsidRDefault="00157546" w:rsidP="00157546">
            <w:pPr>
              <w:pStyle w:val="TAC"/>
              <w:rPr>
                <w:szCs w:val="18"/>
              </w:rPr>
            </w:pPr>
            <w:ins w:id="52" w:author="Ericsson 2" w:date="2023-04-25T14:5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57546" w14:paraId="21BE34FC" w14:textId="77777777">
        <w:tc>
          <w:tcPr>
            <w:tcW w:w="2201" w:type="dxa"/>
          </w:tcPr>
          <w:p w14:paraId="3A12E623" w14:textId="1BABA67F" w:rsidR="00157546" w:rsidRDefault="00157546" w:rsidP="00157546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3" w:author="Ericsson 2" w:date="2023-04-25T14:5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157546" w:rsidRDefault="00157546" w:rsidP="00157546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157546" w:rsidRDefault="00157546" w:rsidP="001575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157546" w:rsidRDefault="00157546" w:rsidP="00157546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157546" w:rsidRDefault="00157546" w:rsidP="001575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</w:tr>
      <w:tr w:rsidR="00157546" w14:paraId="16F03B38" w14:textId="77777777">
        <w:tc>
          <w:tcPr>
            <w:tcW w:w="2201" w:type="dxa"/>
          </w:tcPr>
          <w:p w14:paraId="190377F3" w14:textId="231F1EAB" w:rsidR="00157546" w:rsidRPr="00157546" w:rsidRDefault="00157546" w:rsidP="0015754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4" w:author="Ericsson 2" w:date="2023-04-25T14:5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7BE8595D" w:rsidR="00157546" w:rsidRDefault="00157546" w:rsidP="00157546">
            <w:pPr>
              <w:pStyle w:val="TAL"/>
              <w:rPr>
                <w:rFonts w:cs="Arial"/>
              </w:rPr>
            </w:pPr>
            <w:ins w:id="55" w:author="Ericsson 2" w:date="2023-04-25T14:5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157546" w:rsidRDefault="00157546" w:rsidP="001575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1BB93D6C" w:rsidR="00157546" w:rsidRDefault="00157546" w:rsidP="00157546">
            <w:pPr>
              <w:pStyle w:val="TAL"/>
              <w:rPr>
                <w:rFonts w:cs="Arial"/>
              </w:rPr>
            </w:pPr>
            <w:ins w:id="56" w:author="Ericsson 2" w:date="2023-04-25T14:5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410" w:type="dxa"/>
          </w:tcPr>
          <w:p w14:paraId="57F5C507" w14:textId="77777777" w:rsidR="00157546" w:rsidRDefault="00157546" w:rsidP="001575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2C761CCC" w:rsidR="00157546" w:rsidRDefault="00157546" w:rsidP="00157546">
            <w:pPr>
              <w:pStyle w:val="TAC"/>
              <w:rPr>
                <w:szCs w:val="18"/>
              </w:rPr>
            </w:pPr>
            <w:ins w:id="57" w:author="Ericsson 2" w:date="2023-04-25T14:5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</w:tr>
      <w:tr w:rsidR="00157546" w14:paraId="5515733C" w14:textId="77777777">
        <w:tc>
          <w:tcPr>
            <w:tcW w:w="2201" w:type="dxa"/>
          </w:tcPr>
          <w:p w14:paraId="191C9150" w14:textId="4A3B794D" w:rsidR="00157546" w:rsidRPr="00157546" w:rsidRDefault="00157546" w:rsidP="0015754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8" w:author="Ericsson 2" w:date="2023-04-25T14:5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66A96BD7" w:rsidR="00157546" w:rsidRDefault="00157546" w:rsidP="00157546">
            <w:pPr>
              <w:pStyle w:val="TAL"/>
              <w:rPr>
                <w:rFonts w:cs="Arial"/>
              </w:rPr>
            </w:pPr>
            <w:ins w:id="59" w:author="Ericsson 2" w:date="2023-04-25T14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157546" w:rsidRDefault="00157546" w:rsidP="001575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0C9B1464" w:rsidR="00157546" w:rsidRDefault="00157546" w:rsidP="00157546">
            <w:pPr>
              <w:pStyle w:val="TAL"/>
              <w:rPr>
                <w:rFonts w:cs="Arial"/>
              </w:rPr>
            </w:pPr>
            <w:ins w:id="60" w:author="Ericsson 2" w:date="2023-04-25T14:5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2410" w:type="dxa"/>
          </w:tcPr>
          <w:p w14:paraId="2E1585AD" w14:textId="77777777" w:rsidR="00157546" w:rsidRDefault="00157546" w:rsidP="001575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3469E86A" w:rsidR="00157546" w:rsidRDefault="00157546" w:rsidP="00157546">
            <w:pPr>
              <w:pStyle w:val="TAC"/>
              <w:rPr>
                <w:szCs w:val="18"/>
              </w:rPr>
            </w:pPr>
            <w:ins w:id="61" w:author="Ericsson 2" w:date="2023-04-25T14:5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</w:tr>
      <w:tr w:rsidR="00157546" w14:paraId="0627329A" w14:textId="77777777">
        <w:tc>
          <w:tcPr>
            <w:tcW w:w="2201" w:type="dxa"/>
          </w:tcPr>
          <w:p w14:paraId="32F2AD1A" w14:textId="5E060B2A" w:rsidR="00157546" w:rsidRDefault="00157546" w:rsidP="00157546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2" w:author="Ericsson 2" w:date="2023-04-25T14:5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157546" w:rsidRDefault="00157546" w:rsidP="00157546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157546" w:rsidRDefault="00157546" w:rsidP="001575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157546" w:rsidRDefault="00157546" w:rsidP="00157546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157546" w:rsidRDefault="00157546" w:rsidP="001575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</w:tr>
      <w:tr w:rsidR="00157546" w14:paraId="416D3724" w14:textId="77777777">
        <w:tc>
          <w:tcPr>
            <w:tcW w:w="2201" w:type="dxa"/>
          </w:tcPr>
          <w:p w14:paraId="28CCFA30" w14:textId="28E7303D" w:rsidR="00157546" w:rsidRDefault="00157546" w:rsidP="0015754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3" w:author="Ericsson 2" w:date="2023-04-25T14:5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48324FCE" w:rsidR="00157546" w:rsidRDefault="00157546" w:rsidP="00157546">
            <w:pPr>
              <w:pStyle w:val="TAL"/>
              <w:rPr>
                <w:rFonts w:cs="Arial"/>
              </w:rPr>
            </w:pPr>
            <w:ins w:id="64" w:author="Ericsson 2" w:date="2023-04-25T14:5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157546" w:rsidRDefault="00157546" w:rsidP="001575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4D2C5BCA" w:rsidR="00157546" w:rsidRDefault="00157546" w:rsidP="00157546">
            <w:pPr>
              <w:pStyle w:val="TAL"/>
              <w:rPr>
                <w:rFonts w:cs="Arial"/>
              </w:rPr>
            </w:pPr>
            <w:ins w:id="65" w:author="Ericsson 2" w:date="2023-04-25T14:5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2410" w:type="dxa"/>
          </w:tcPr>
          <w:p w14:paraId="6FCA4A0A" w14:textId="77777777" w:rsidR="00157546" w:rsidRDefault="00157546" w:rsidP="001575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39CA38F0" w:rsidR="00157546" w:rsidRDefault="00157546" w:rsidP="00157546">
            <w:pPr>
              <w:pStyle w:val="TAC"/>
              <w:rPr>
                <w:szCs w:val="18"/>
              </w:rPr>
            </w:pPr>
            <w:ins w:id="66" w:author="Ericsson 2" w:date="2023-04-25T14:5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157546" w:rsidRDefault="00157546" w:rsidP="00157546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6"/>
      <w:bookmarkEnd w:id="17"/>
      <w:bookmarkEnd w:id="18"/>
      <w:bookmarkEnd w:id="19"/>
      <w:bookmarkEnd w:id="20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67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68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enabled</w:t>
            </w:r>
            <w:proofErr w:type="gramEnd"/>
            <w:r>
              <w:rPr>
                <w:rFonts w:eastAsia="SimSun"/>
                <w:lang w:eastAsia="zh-CN"/>
              </w:rPr>
              <w:t>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69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0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</w:t>
            </w:r>
            <w:proofErr w:type="gramStart"/>
            <w:r>
              <w:rPr>
                <w:rFonts w:eastAsia="SimSun"/>
                <w:lang w:eastAsia="zh-CN"/>
              </w:rPr>
              <w:t>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1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2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73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74" w:author="Ericsson" w:date="2023-04-21T14:50:00Z"/>
                <w:rFonts w:eastAsia="SimSun"/>
                <w:lang w:eastAsia="zh-CN"/>
              </w:rPr>
            </w:pPr>
            <w:ins w:id="75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76" w:author="Ericsson" w:date="2023-04-21T14:50:00Z"/>
                <w:lang w:eastAsia="zh-CN"/>
              </w:rPr>
            </w:pPr>
            <w:ins w:id="77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78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79" w:author="Ericsson" w:date="2023-04-21T14:50:00Z"/>
                <w:rFonts w:eastAsia="SimSun"/>
                <w:lang w:eastAsia="zh-CN"/>
              </w:rPr>
            </w:pPr>
            <w:ins w:id="80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82" w:author="Ericsson" w:date="2023-04-21T14:57:00Z"/>
                <w:rFonts w:eastAsia="SimSun"/>
                <w:lang w:eastAsia="zh-CN"/>
              </w:rPr>
            </w:pPr>
            <w:ins w:id="83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84" w:author="Ericsson" w:date="2023-04-21T14:58:00Z"/>
                <w:rFonts w:eastAsia="SimSun"/>
                <w:lang w:eastAsia="zh-CN"/>
              </w:rPr>
            </w:pPr>
            <w:ins w:id="85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86" w:author="Ericsson" w:date="2023-04-21T15:01:00Z"/>
        </w:rPr>
      </w:pPr>
      <w:ins w:id="87" w:author="Ericsson" w:date="2023-04-21T15:01:00Z">
        <w:r>
          <w:t>9.2.</w:t>
        </w:r>
      </w:ins>
      <w:ins w:id="88" w:author="Ericsson" w:date="2023-04-24T15:21:00Z">
        <w:r>
          <w:t>3</w:t>
        </w:r>
      </w:ins>
      <w:ins w:id="89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77777777" w:rsidR="00306BFE" w:rsidRDefault="00000000">
      <w:pPr>
        <w:rPr>
          <w:ins w:id="90" w:author="Ericsson" w:date="2023-04-21T15:01:00Z"/>
        </w:rPr>
      </w:pPr>
      <w:ins w:id="91" w:author="Ericsson" w:date="2023-04-21T15:01:00Z">
        <w:r>
          <w:t>This IE indicates the clock quality reporting control information as defined in TS 23.501 [</w:t>
        </w:r>
      </w:ins>
      <w:ins w:id="92" w:author="Nokia" w:date="2023-04-24T14:30:00Z">
        <w:r>
          <w:t>7</w:t>
        </w:r>
      </w:ins>
      <w:ins w:id="93" w:author="Ericsson" w:date="2023-04-21T15:01:00Z">
        <w:del w:id="94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95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96" w:author="Ericsson" w:date="2023-04-21T15:01:00Z"/>
                <w:rFonts w:cs="Arial"/>
                <w:lang w:eastAsia="ja-JP"/>
              </w:rPr>
            </w:pPr>
            <w:ins w:id="97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98" w:author="Ericsson" w:date="2023-04-21T15:01:00Z"/>
                <w:rFonts w:cs="Arial"/>
                <w:lang w:eastAsia="ja-JP"/>
              </w:rPr>
            </w:pPr>
            <w:ins w:id="99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2" w:author="Ericsson" w:date="2023-04-21T15:01:00Z"/>
                <w:rFonts w:cs="Arial"/>
                <w:lang w:eastAsia="ja-JP"/>
              </w:rPr>
            </w:pPr>
            <w:ins w:id="103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06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07" w:author="Ericsson" w:date="2023-04-21T15:01:00Z"/>
                <w:rFonts w:cs="Arial"/>
                <w:lang w:eastAsia="ja-JP"/>
              </w:rPr>
            </w:pPr>
            <w:ins w:id="108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13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14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15" w:author="Ericsson" w:date="2023-04-21T15:01:00Z"/>
                <w:rFonts w:cs="Arial"/>
                <w:lang w:eastAsia="ja-JP"/>
              </w:rPr>
            </w:pPr>
            <w:ins w:id="116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1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1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0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1" w:author="Ericsson" w:date="2023-04-21T15:01:00Z"/>
        </w:trPr>
        <w:tc>
          <w:tcPr>
            <w:tcW w:w="2551" w:type="dxa"/>
          </w:tcPr>
          <w:p w14:paraId="184B6551" w14:textId="77777777" w:rsidR="00306BFE" w:rsidRDefault="00000000">
            <w:pPr>
              <w:pStyle w:val="TAL"/>
              <w:ind w:left="173"/>
              <w:rPr>
                <w:ins w:id="122" w:author="Ericsson" w:date="2023-04-21T15:01:00Z"/>
                <w:rFonts w:cs="Arial"/>
                <w:lang w:eastAsia="ja-JP"/>
              </w:rPr>
            </w:pPr>
            <w:ins w:id="123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24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2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27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28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29" w:author="Ericsson" w:date="2023-04-21T15:01:00Z"/>
                <w:rFonts w:cs="Arial"/>
                <w:lang w:eastAsia="ja-JP"/>
              </w:rPr>
            </w:pPr>
            <w:ins w:id="130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1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3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34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35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36" w:author="Ericsson" w:date="2023-04-21T15:01:00Z"/>
                <w:rFonts w:cs="Arial"/>
                <w:lang w:eastAsia="ja-JP"/>
              </w:rPr>
            </w:pPr>
            <w:ins w:id="137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38" w:author="Ericsson" w:date="2023-04-21T15:01:00Z"/>
                <w:rFonts w:cs="Arial"/>
                <w:lang w:eastAsia="ja-JP"/>
              </w:rPr>
            </w:pPr>
            <w:ins w:id="139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1" w:author="Ericsson" w:date="2023-04-21T15:01:00Z"/>
                <w:rFonts w:cs="Arial"/>
                <w:lang w:eastAsia="ja-JP"/>
              </w:rPr>
            </w:pPr>
            <w:ins w:id="142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43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44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45" w:author="Ericsson" w:date="2023-04-21T15:01:00Z"/>
        </w:rPr>
      </w:pPr>
      <w:ins w:id="146" w:author="Ericsson" w:date="2023-04-21T15:01:00Z">
        <w:r>
          <w:t>9.2.</w:t>
        </w:r>
      </w:ins>
      <w:ins w:id="147" w:author="Ericsson" w:date="2023-04-24T15:21:00Z">
        <w:r>
          <w:t>3</w:t>
        </w:r>
      </w:ins>
      <w:ins w:id="148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49" w:author="Ericsson" w:date="2023-04-21T15:01:00Z"/>
        </w:rPr>
      </w:pPr>
      <w:ins w:id="150" w:author="Ericsson" w:date="2023-04-21T15:01:00Z">
        <w:r>
          <w:t>This IE indicates the clock quality acceptance criteria as defined in TS 23.501 [</w:t>
        </w:r>
      </w:ins>
      <w:ins w:id="151" w:author="Nokia" w:date="2023-04-24T14:30:00Z">
        <w:r>
          <w:t>7</w:t>
        </w:r>
      </w:ins>
      <w:ins w:id="152" w:author="Ericsson" w:date="2023-04-21T15:01:00Z">
        <w:del w:id="153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54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55" w:author="Ericsson" w:date="2023-04-21T15:01:00Z"/>
                <w:rFonts w:cs="Arial"/>
                <w:lang w:eastAsia="ja-JP"/>
              </w:rPr>
            </w:pPr>
            <w:ins w:id="156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57" w:author="Ericsson" w:date="2023-04-21T15:01:00Z"/>
                <w:rFonts w:cs="Arial"/>
                <w:lang w:eastAsia="ja-JP"/>
              </w:rPr>
            </w:pPr>
            <w:ins w:id="158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59" w:author="Ericsson" w:date="2023-04-21T15:01:00Z"/>
                <w:rFonts w:cs="Arial"/>
                <w:lang w:eastAsia="ja-JP"/>
              </w:rPr>
            </w:pPr>
            <w:ins w:id="160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1" w:author="Ericsson" w:date="2023-04-21T15:01:00Z"/>
                <w:rFonts w:cs="Arial"/>
                <w:lang w:eastAsia="ja-JP"/>
              </w:rPr>
            </w:pPr>
            <w:ins w:id="162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65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66" w:author="Ericsson" w:date="2023-04-21T15:01:00Z"/>
                <w:rFonts w:cs="Arial"/>
                <w:lang w:eastAsia="ja-JP"/>
              </w:rPr>
            </w:pPr>
            <w:ins w:id="167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68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69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0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1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72" w:author="Ericsson" w:date="2023-04-21T15:01:00Z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6A4161F6" w14:textId="77777777" w:rsidR="00157546" w:rsidRDefault="00157546" w:rsidP="00157546">
      <w:pPr>
        <w:pStyle w:val="Heading4"/>
        <w:rPr>
          <w:ins w:id="173" w:author="Ericsson 2" w:date="2023-04-25T14:52:00Z"/>
        </w:rPr>
      </w:pPr>
      <w:ins w:id="174" w:author="Ericsson 2" w:date="2023-04-25T14:52:00Z">
        <w:r>
          <w:t>9.2.</w:t>
        </w:r>
        <w:proofErr w:type="gramStart"/>
        <w:r>
          <w:t>3.z</w:t>
        </w:r>
        <w:proofErr w:type="gramEnd"/>
        <w:r>
          <w:t>1</w:t>
        </w:r>
        <w:r>
          <w:tab/>
          <w:t>Burst Arrival Time Window</w:t>
        </w:r>
      </w:ins>
    </w:p>
    <w:p w14:paraId="695814A6" w14:textId="77777777" w:rsidR="00157546" w:rsidRDefault="00157546" w:rsidP="00157546">
      <w:pPr>
        <w:rPr>
          <w:ins w:id="175" w:author="Ericsson 2" w:date="2023-04-25T14:52:00Z"/>
        </w:rPr>
      </w:pPr>
      <w:ins w:id="176" w:author="Ericsson 2" w:date="2023-04-25T14:52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157546" w14:paraId="3C155473" w14:textId="77777777" w:rsidTr="00D5717C">
        <w:trPr>
          <w:ins w:id="177" w:author="Ericsson 2" w:date="2023-04-25T14:52:00Z"/>
        </w:trPr>
        <w:tc>
          <w:tcPr>
            <w:tcW w:w="2551" w:type="dxa"/>
          </w:tcPr>
          <w:p w14:paraId="731D0EED" w14:textId="77777777" w:rsidR="00157546" w:rsidRDefault="00157546" w:rsidP="00D5717C">
            <w:pPr>
              <w:pStyle w:val="TAH"/>
              <w:rPr>
                <w:ins w:id="178" w:author="Ericsson 2" w:date="2023-04-25T14:52:00Z"/>
                <w:rFonts w:cs="Arial"/>
                <w:lang w:eastAsia="ja-JP"/>
              </w:rPr>
            </w:pPr>
            <w:ins w:id="179" w:author="Ericsson 2" w:date="2023-04-25T14:5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CD28625" w14:textId="77777777" w:rsidR="00157546" w:rsidRDefault="00157546" w:rsidP="00D5717C">
            <w:pPr>
              <w:pStyle w:val="TAH"/>
              <w:rPr>
                <w:ins w:id="180" w:author="Ericsson 2" w:date="2023-04-25T14:52:00Z"/>
                <w:rFonts w:cs="Arial"/>
                <w:lang w:eastAsia="ja-JP"/>
              </w:rPr>
            </w:pPr>
            <w:ins w:id="181" w:author="Ericsson 2" w:date="2023-04-25T14:5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3711095" w14:textId="77777777" w:rsidR="00157546" w:rsidRDefault="00157546" w:rsidP="00D5717C">
            <w:pPr>
              <w:pStyle w:val="TAH"/>
              <w:rPr>
                <w:ins w:id="182" w:author="Ericsson 2" w:date="2023-04-25T14:52:00Z"/>
                <w:rFonts w:cs="Arial"/>
                <w:lang w:eastAsia="ja-JP"/>
              </w:rPr>
            </w:pPr>
            <w:ins w:id="183" w:author="Ericsson 2" w:date="2023-04-25T14:5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396077C" w14:textId="77777777" w:rsidR="00157546" w:rsidRDefault="00157546" w:rsidP="00D5717C">
            <w:pPr>
              <w:pStyle w:val="TAH"/>
              <w:rPr>
                <w:ins w:id="184" w:author="Ericsson 2" w:date="2023-04-25T14:52:00Z"/>
                <w:rFonts w:cs="Arial"/>
                <w:lang w:eastAsia="ja-JP"/>
              </w:rPr>
            </w:pPr>
            <w:ins w:id="185" w:author="Ericsson 2" w:date="2023-04-25T14:5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DA9F47E" w14:textId="77777777" w:rsidR="00157546" w:rsidRDefault="00157546" w:rsidP="00D5717C">
            <w:pPr>
              <w:pStyle w:val="TAH"/>
              <w:rPr>
                <w:ins w:id="186" w:author="Ericsson 2" w:date="2023-04-25T14:52:00Z"/>
                <w:rFonts w:cs="Arial"/>
                <w:lang w:eastAsia="ja-JP"/>
              </w:rPr>
            </w:pPr>
            <w:ins w:id="187" w:author="Ericsson 2" w:date="2023-04-25T14:5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57546" w14:paraId="108B6FBC" w14:textId="77777777" w:rsidTr="00D5717C">
        <w:trPr>
          <w:ins w:id="188" w:author="Ericsson 2" w:date="2023-04-25T14:52:00Z"/>
        </w:trPr>
        <w:tc>
          <w:tcPr>
            <w:tcW w:w="2551" w:type="dxa"/>
          </w:tcPr>
          <w:p w14:paraId="19558EFB" w14:textId="77777777" w:rsidR="00157546" w:rsidRDefault="00157546" w:rsidP="00D5717C">
            <w:pPr>
              <w:pStyle w:val="TAL"/>
              <w:rPr>
                <w:ins w:id="189" w:author="Ericsson 2" w:date="2023-04-25T14:52:00Z"/>
                <w:rFonts w:cs="Arial"/>
                <w:lang w:eastAsia="ja-JP"/>
              </w:rPr>
            </w:pPr>
            <w:ins w:id="190" w:author="Ericsson 2" w:date="2023-04-25T14:52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25AE670" w14:textId="77777777" w:rsidR="00157546" w:rsidRDefault="00157546" w:rsidP="00D5717C">
            <w:pPr>
              <w:pStyle w:val="TAL"/>
              <w:rPr>
                <w:ins w:id="191" w:author="Ericsson 2" w:date="2023-04-25T14:52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4471374" w14:textId="77777777" w:rsidR="00157546" w:rsidRDefault="00157546" w:rsidP="00D5717C">
            <w:pPr>
              <w:pStyle w:val="TAL"/>
              <w:rPr>
                <w:ins w:id="192" w:author="Ericsson 2" w:date="2023-04-25T14:52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5C22EE5" w14:textId="77777777" w:rsidR="00157546" w:rsidRDefault="00157546" w:rsidP="00D5717C">
            <w:pPr>
              <w:pStyle w:val="TAL"/>
              <w:rPr>
                <w:ins w:id="193" w:author="Ericsson 2" w:date="2023-04-25T14:5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58DEB5E" w14:textId="77777777" w:rsidR="00157546" w:rsidRDefault="00157546" w:rsidP="00D5717C">
            <w:pPr>
              <w:pStyle w:val="TAL"/>
              <w:rPr>
                <w:ins w:id="194" w:author="Ericsson 2" w:date="2023-04-25T14:52:00Z"/>
                <w:rFonts w:cs="Arial"/>
                <w:lang w:eastAsia="ja-JP"/>
              </w:rPr>
            </w:pPr>
          </w:p>
        </w:tc>
      </w:tr>
    </w:tbl>
    <w:p w14:paraId="504A3911" w14:textId="77777777" w:rsidR="00157546" w:rsidRDefault="00157546" w:rsidP="00157546">
      <w:pPr>
        <w:rPr>
          <w:ins w:id="195" w:author="Ericsson 2" w:date="2023-04-25T14:52:00Z"/>
        </w:rPr>
      </w:pPr>
    </w:p>
    <w:p w14:paraId="4A7C1CBD" w14:textId="77777777" w:rsidR="00157546" w:rsidRDefault="00157546" w:rsidP="00157546">
      <w:pPr>
        <w:pStyle w:val="Heading4"/>
        <w:rPr>
          <w:ins w:id="196" w:author="Ericsson 2" w:date="2023-04-25T14:52:00Z"/>
        </w:rPr>
      </w:pPr>
      <w:ins w:id="197" w:author="Ericsson 2" w:date="2023-04-25T14:52:00Z">
        <w:r>
          <w:t>9.2.</w:t>
        </w:r>
        <w:proofErr w:type="gramStart"/>
        <w:r>
          <w:t>3.z</w:t>
        </w:r>
        <w:proofErr w:type="gramEnd"/>
        <w:r>
          <w:t>2</w:t>
        </w:r>
        <w:r>
          <w:tab/>
          <w:t>Periodicity Range</w:t>
        </w:r>
      </w:ins>
    </w:p>
    <w:p w14:paraId="16675727" w14:textId="77777777" w:rsidR="00157546" w:rsidRDefault="00157546" w:rsidP="00157546">
      <w:pPr>
        <w:rPr>
          <w:ins w:id="198" w:author="Ericsson 2" w:date="2023-04-25T14:52:00Z"/>
        </w:rPr>
      </w:pPr>
      <w:ins w:id="199" w:author="Ericsson 2" w:date="2023-04-25T14:52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157546" w14:paraId="0369FDC0" w14:textId="77777777" w:rsidTr="00D5717C">
        <w:trPr>
          <w:ins w:id="200" w:author="Ericsson 2" w:date="2023-04-25T14:52:00Z"/>
        </w:trPr>
        <w:tc>
          <w:tcPr>
            <w:tcW w:w="2551" w:type="dxa"/>
          </w:tcPr>
          <w:p w14:paraId="15873A81" w14:textId="77777777" w:rsidR="00157546" w:rsidRDefault="00157546" w:rsidP="00D5717C">
            <w:pPr>
              <w:pStyle w:val="TAH"/>
              <w:rPr>
                <w:ins w:id="201" w:author="Ericsson 2" w:date="2023-04-25T14:52:00Z"/>
                <w:rFonts w:cs="Arial"/>
                <w:lang w:eastAsia="ja-JP"/>
              </w:rPr>
            </w:pPr>
            <w:ins w:id="202" w:author="Ericsson 2" w:date="2023-04-25T14:5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FDC1757" w14:textId="77777777" w:rsidR="00157546" w:rsidRDefault="00157546" w:rsidP="00D5717C">
            <w:pPr>
              <w:pStyle w:val="TAH"/>
              <w:rPr>
                <w:ins w:id="203" w:author="Ericsson 2" w:date="2023-04-25T14:52:00Z"/>
                <w:rFonts w:cs="Arial"/>
                <w:lang w:eastAsia="ja-JP"/>
              </w:rPr>
            </w:pPr>
            <w:ins w:id="204" w:author="Ericsson 2" w:date="2023-04-25T14:5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9785273" w14:textId="77777777" w:rsidR="00157546" w:rsidRDefault="00157546" w:rsidP="00D5717C">
            <w:pPr>
              <w:pStyle w:val="TAH"/>
              <w:rPr>
                <w:ins w:id="205" w:author="Ericsson 2" w:date="2023-04-25T14:52:00Z"/>
                <w:rFonts w:cs="Arial"/>
                <w:lang w:eastAsia="ja-JP"/>
              </w:rPr>
            </w:pPr>
            <w:ins w:id="206" w:author="Ericsson 2" w:date="2023-04-25T14:5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7FFEAB4" w14:textId="77777777" w:rsidR="00157546" w:rsidRDefault="00157546" w:rsidP="00D5717C">
            <w:pPr>
              <w:pStyle w:val="TAH"/>
              <w:rPr>
                <w:ins w:id="207" w:author="Ericsson 2" w:date="2023-04-25T14:52:00Z"/>
                <w:rFonts w:cs="Arial"/>
                <w:lang w:eastAsia="ja-JP"/>
              </w:rPr>
            </w:pPr>
            <w:ins w:id="208" w:author="Ericsson 2" w:date="2023-04-25T14:5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FDBEEEF" w14:textId="77777777" w:rsidR="00157546" w:rsidRDefault="00157546" w:rsidP="00D5717C">
            <w:pPr>
              <w:pStyle w:val="TAH"/>
              <w:rPr>
                <w:ins w:id="209" w:author="Ericsson 2" w:date="2023-04-25T14:52:00Z"/>
                <w:rFonts w:cs="Arial"/>
                <w:lang w:eastAsia="ja-JP"/>
              </w:rPr>
            </w:pPr>
            <w:ins w:id="210" w:author="Ericsson 2" w:date="2023-04-25T14:5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57546" w14:paraId="204690DF" w14:textId="77777777" w:rsidTr="00D5717C">
        <w:trPr>
          <w:ins w:id="211" w:author="Ericsson 2" w:date="2023-04-25T14:52:00Z"/>
        </w:trPr>
        <w:tc>
          <w:tcPr>
            <w:tcW w:w="2551" w:type="dxa"/>
          </w:tcPr>
          <w:p w14:paraId="143867B3" w14:textId="77777777" w:rsidR="00157546" w:rsidRDefault="00157546" w:rsidP="00D5717C">
            <w:pPr>
              <w:pStyle w:val="TAL"/>
              <w:rPr>
                <w:ins w:id="212" w:author="Ericsson 2" w:date="2023-04-25T14:52:00Z"/>
                <w:rFonts w:cs="Arial"/>
                <w:lang w:eastAsia="ja-JP"/>
              </w:rPr>
            </w:pPr>
            <w:ins w:id="213" w:author="Ericsson 2" w:date="2023-04-25T14:52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2EEF34D" w14:textId="77777777" w:rsidR="00157546" w:rsidRDefault="00157546" w:rsidP="00D5717C">
            <w:pPr>
              <w:pStyle w:val="TAL"/>
              <w:rPr>
                <w:ins w:id="214" w:author="Ericsson 2" w:date="2023-04-25T14:52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3F8B06F" w14:textId="77777777" w:rsidR="00157546" w:rsidRDefault="00157546" w:rsidP="00D5717C">
            <w:pPr>
              <w:pStyle w:val="TAL"/>
              <w:rPr>
                <w:ins w:id="215" w:author="Ericsson 2" w:date="2023-04-25T14:52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6955588" w14:textId="77777777" w:rsidR="00157546" w:rsidRDefault="00157546" w:rsidP="00D5717C">
            <w:pPr>
              <w:pStyle w:val="TAL"/>
              <w:rPr>
                <w:ins w:id="216" w:author="Ericsson 2" w:date="2023-04-25T14:5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9FF3FFD" w14:textId="77777777" w:rsidR="00157546" w:rsidRDefault="00157546" w:rsidP="00D5717C">
            <w:pPr>
              <w:pStyle w:val="TAL"/>
              <w:rPr>
                <w:ins w:id="217" w:author="Ericsson 2" w:date="2023-04-25T14:52:00Z"/>
                <w:rFonts w:cs="Arial"/>
                <w:lang w:eastAsia="ja-JP"/>
              </w:rPr>
            </w:pPr>
          </w:p>
        </w:tc>
      </w:tr>
    </w:tbl>
    <w:p w14:paraId="4E308B2F" w14:textId="77777777" w:rsidR="00157546" w:rsidRDefault="00157546" w:rsidP="00157546">
      <w:pPr>
        <w:rPr>
          <w:ins w:id="218" w:author="Ericsson 2" w:date="2023-04-25T14:52:00Z"/>
        </w:rPr>
      </w:pPr>
    </w:p>
    <w:p w14:paraId="3758718D" w14:textId="77777777" w:rsidR="00157546" w:rsidRDefault="00157546" w:rsidP="00157546">
      <w:pPr>
        <w:pStyle w:val="Heading4"/>
        <w:rPr>
          <w:ins w:id="219" w:author="Ericsson 2" w:date="2023-04-25T14:52:00Z"/>
        </w:rPr>
      </w:pPr>
      <w:ins w:id="220" w:author="Ericsson 2" w:date="2023-04-25T14:52:00Z">
        <w:r>
          <w:t>9.2.</w:t>
        </w:r>
        <w:proofErr w:type="gramStart"/>
        <w:r>
          <w:t>3.z</w:t>
        </w:r>
        <w:proofErr w:type="gramEnd"/>
        <w:r>
          <w:t>3</w:t>
        </w:r>
        <w:r>
          <w:tab/>
          <w:t>Capability for BAT Adaptation</w:t>
        </w:r>
      </w:ins>
    </w:p>
    <w:p w14:paraId="57090224" w14:textId="77777777" w:rsidR="00157546" w:rsidRDefault="00157546" w:rsidP="00157546">
      <w:pPr>
        <w:rPr>
          <w:ins w:id="221" w:author="Ericsson 2" w:date="2023-04-25T14:52:00Z"/>
        </w:rPr>
      </w:pPr>
      <w:ins w:id="222" w:author="Ericsson 2" w:date="2023-04-25T14:52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157546" w14:paraId="772A859A" w14:textId="77777777" w:rsidTr="00D5717C">
        <w:trPr>
          <w:ins w:id="223" w:author="Ericsson 2" w:date="2023-04-25T14:52:00Z"/>
        </w:trPr>
        <w:tc>
          <w:tcPr>
            <w:tcW w:w="2551" w:type="dxa"/>
          </w:tcPr>
          <w:p w14:paraId="0FA409B4" w14:textId="77777777" w:rsidR="00157546" w:rsidRDefault="00157546" w:rsidP="00D5717C">
            <w:pPr>
              <w:pStyle w:val="TAH"/>
              <w:rPr>
                <w:ins w:id="224" w:author="Ericsson 2" w:date="2023-04-25T14:52:00Z"/>
                <w:rFonts w:cs="Arial"/>
                <w:lang w:eastAsia="ja-JP"/>
              </w:rPr>
            </w:pPr>
            <w:ins w:id="225" w:author="Ericsson 2" w:date="2023-04-25T14:5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3150413" w14:textId="77777777" w:rsidR="00157546" w:rsidRDefault="00157546" w:rsidP="00D5717C">
            <w:pPr>
              <w:pStyle w:val="TAH"/>
              <w:rPr>
                <w:ins w:id="226" w:author="Ericsson 2" w:date="2023-04-25T14:52:00Z"/>
                <w:rFonts w:cs="Arial"/>
                <w:lang w:eastAsia="ja-JP"/>
              </w:rPr>
            </w:pPr>
            <w:ins w:id="227" w:author="Ericsson 2" w:date="2023-04-25T14:5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4A23E4" w14:textId="77777777" w:rsidR="00157546" w:rsidRDefault="00157546" w:rsidP="00D5717C">
            <w:pPr>
              <w:pStyle w:val="TAH"/>
              <w:rPr>
                <w:ins w:id="228" w:author="Ericsson 2" w:date="2023-04-25T14:52:00Z"/>
                <w:rFonts w:cs="Arial"/>
                <w:lang w:eastAsia="ja-JP"/>
              </w:rPr>
            </w:pPr>
            <w:ins w:id="229" w:author="Ericsson 2" w:date="2023-04-25T14:5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F4FDD9C" w14:textId="77777777" w:rsidR="00157546" w:rsidRDefault="00157546" w:rsidP="00D5717C">
            <w:pPr>
              <w:pStyle w:val="TAH"/>
              <w:rPr>
                <w:ins w:id="230" w:author="Ericsson 2" w:date="2023-04-25T14:52:00Z"/>
                <w:rFonts w:cs="Arial"/>
                <w:lang w:eastAsia="ja-JP"/>
              </w:rPr>
            </w:pPr>
            <w:ins w:id="231" w:author="Ericsson 2" w:date="2023-04-25T14:5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5F58635" w14:textId="77777777" w:rsidR="00157546" w:rsidRDefault="00157546" w:rsidP="00D5717C">
            <w:pPr>
              <w:pStyle w:val="TAH"/>
              <w:rPr>
                <w:ins w:id="232" w:author="Ericsson 2" w:date="2023-04-25T14:52:00Z"/>
                <w:rFonts w:cs="Arial"/>
                <w:lang w:eastAsia="ja-JP"/>
              </w:rPr>
            </w:pPr>
            <w:ins w:id="233" w:author="Ericsson 2" w:date="2023-04-25T14:5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57546" w14:paraId="2F71050D" w14:textId="77777777" w:rsidTr="00D5717C">
        <w:trPr>
          <w:ins w:id="234" w:author="Ericsson 2" w:date="2023-04-25T14:52:00Z"/>
        </w:trPr>
        <w:tc>
          <w:tcPr>
            <w:tcW w:w="2551" w:type="dxa"/>
          </w:tcPr>
          <w:p w14:paraId="355469CB" w14:textId="77777777" w:rsidR="00157546" w:rsidRDefault="00157546" w:rsidP="00D5717C">
            <w:pPr>
              <w:pStyle w:val="TAL"/>
              <w:rPr>
                <w:ins w:id="235" w:author="Ericsson 2" w:date="2023-04-25T14:52:00Z"/>
                <w:rFonts w:cs="Arial"/>
                <w:lang w:eastAsia="ja-JP"/>
              </w:rPr>
            </w:pPr>
            <w:ins w:id="236" w:author="Ericsson 2" w:date="2023-04-25T14:52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26B6C8A" w14:textId="77777777" w:rsidR="00157546" w:rsidRDefault="00157546" w:rsidP="00D5717C">
            <w:pPr>
              <w:pStyle w:val="TAL"/>
              <w:rPr>
                <w:ins w:id="237" w:author="Ericsson 2" w:date="2023-04-25T14:52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E2F8ACD" w14:textId="77777777" w:rsidR="00157546" w:rsidRDefault="00157546" w:rsidP="00D5717C">
            <w:pPr>
              <w:pStyle w:val="TAL"/>
              <w:rPr>
                <w:ins w:id="238" w:author="Ericsson 2" w:date="2023-04-25T14:52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0ECBBCF" w14:textId="77777777" w:rsidR="00157546" w:rsidRDefault="00157546" w:rsidP="00D5717C">
            <w:pPr>
              <w:pStyle w:val="TAL"/>
              <w:rPr>
                <w:ins w:id="239" w:author="Ericsson 2" w:date="2023-04-25T14:5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4EDBCCF" w14:textId="77777777" w:rsidR="00157546" w:rsidRDefault="00157546" w:rsidP="00D5717C">
            <w:pPr>
              <w:pStyle w:val="TAL"/>
              <w:rPr>
                <w:ins w:id="240" w:author="Ericsson 2" w:date="2023-04-25T14:52:00Z"/>
                <w:rFonts w:cs="Arial"/>
                <w:lang w:eastAsia="ja-JP"/>
              </w:rPr>
            </w:pPr>
          </w:p>
        </w:tc>
      </w:tr>
    </w:tbl>
    <w:p w14:paraId="1DDB91E0" w14:textId="77777777" w:rsidR="00157546" w:rsidRDefault="00157546" w:rsidP="00157546">
      <w:pPr>
        <w:rPr>
          <w:ins w:id="241" w:author="Ericsson 2" w:date="2023-04-25T14:52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6FE8B" w14:textId="77777777" w:rsidR="00CF21AA" w:rsidRDefault="00CF21AA">
      <w:pPr>
        <w:spacing w:after="0" w:line="240" w:lineRule="auto"/>
      </w:pPr>
      <w:r>
        <w:separator/>
      </w:r>
    </w:p>
  </w:endnote>
  <w:endnote w:type="continuationSeparator" w:id="0">
    <w:p w14:paraId="00E4D003" w14:textId="77777777" w:rsidR="00CF21AA" w:rsidRDefault="00CF2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4F0A0" w14:textId="77777777" w:rsidR="00CF21AA" w:rsidRDefault="00CF21AA">
      <w:pPr>
        <w:spacing w:after="0" w:line="240" w:lineRule="auto"/>
      </w:pPr>
      <w:r>
        <w:separator/>
      </w:r>
    </w:p>
  </w:footnote>
  <w:footnote w:type="continuationSeparator" w:id="0">
    <w:p w14:paraId="301C9DA9" w14:textId="77777777" w:rsidR="00CF21AA" w:rsidRDefault="00CF2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26788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2">
    <w15:presenceInfo w15:providerId="None" w15:userId="Ericsson 2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196D"/>
    <w:rsid w:val="00082C39"/>
    <w:rsid w:val="00083929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74347"/>
    <w:rsid w:val="00174FA6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1312B"/>
    <w:rsid w:val="00224E46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196C"/>
    <w:rsid w:val="002A056F"/>
    <w:rsid w:val="002B38BE"/>
    <w:rsid w:val="002B5741"/>
    <w:rsid w:val="002B78B2"/>
    <w:rsid w:val="002C3AFF"/>
    <w:rsid w:val="002D13EF"/>
    <w:rsid w:val="002D3D14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A6088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712</Words>
  <Characters>4064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2</cp:revision>
  <cp:lastPrinted>2411-12-31T06:00:00Z</cp:lastPrinted>
  <dcterms:created xsi:type="dcterms:W3CDTF">2023-04-26T07:10:00Z</dcterms:created>
  <dcterms:modified xsi:type="dcterms:W3CDTF">2023-04-26T07:10:00Z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